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EDD47" w14:textId="2F2F20C1" w:rsidR="004650A8" w:rsidRDefault="004650A8" w:rsidP="004650A8">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#56</w:t>
      </w:r>
      <w:r>
        <w:rPr>
          <w:rFonts w:ascii="Arial" w:eastAsia="Arial Unicode MS" w:hAnsi="Arial" w:cs="Arial"/>
          <w:b/>
          <w:bCs/>
          <w:color w:val="000000"/>
          <w:lang w:eastAsia="ja-JP"/>
        </w:rPr>
        <w:tab/>
        <w:t>S6-2</w:t>
      </w:r>
      <w:r>
        <w:rPr>
          <w:rFonts w:ascii="Arial" w:eastAsia="Arial Unicode MS" w:hAnsi="Arial" w:cs="Arial"/>
          <w:b/>
          <w:bCs/>
          <w:color w:val="000000"/>
          <w:lang w:eastAsia="zh-CN"/>
        </w:rPr>
        <w:t>3232</w:t>
      </w:r>
      <w:r>
        <w:rPr>
          <w:rFonts w:ascii="Arial" w:eastAsia="Arial Unicode MS" w:hAnsi="Arial" w:cs="Arial"/>
          <w:b/>
          <w:bCs/>
          <w:color w:val="000000"/>
          <w:lang w:eastAsia="zh-CN"/>
        </w:rPr>
        <w:t>6</w:t>
      </w:r>
    </w:p>
    <w:p w14:paraId="2D8BBDF1" w14:textId="77777777" w:rsidR="004650A8" w:rsidRDefault="004650A8" w:rsidP="004650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Pr>
          <w:rFonts w:ascii="Arial" w:eastAsia="Arial Unicode MS" w:hAnsi="Arial" w:cs="Arial"/>
          <w:b/>
          <w:bCs/>
          <w:color w:val="000000"/>
          <w:lang w:eastAsia="ja-JP"/>
        </w:rPr>
        <w:tab/>
      </w:r>
      <w:r>
        <w:rPr>
          <w:rFonts w:ascii="Arial" w:eastAsia="Malgun Gothic" w:hAnsi="Arial" w:cs="Arial"/>
          <w:b/>
          <w:bCs/>
          <w:color w:val="0000FF"/>
          <w:lang w:eastAsia="ja-JP"/>
        </w:rPr>
        <w:t>(revision of S6-2</w:t>
      </w:r>
      <w:r>
        <w:rPr>
          <w:rFonts w:ascii="Arial" w:eastAsia="宋体" w:hAnsi="Arial" w:cs="Arial"/>
          <w:b/>
          <w:bCs/>
          <w:color w:val="0000FF"/>
          <w:lang w:eastAsia="zh-CN"/>
        </w:rPr>
        <w:t>3xxxx</w:t>
      </w:r>
      <w:r>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CE2CA4" w:rsidP="00E13F3D">
            <w:pPr>
              <w:pStyle w:val="CRCoverPage"/>
              <w:spacing w:after="0"/>
              <w:jc w:val="right"/>
              <w:rPr>
                <w:b/>
                <w:noProof/>
                <w:sz w:val="28"/>
              </w:rPr>
            </w:pPr>
            <w:fldSimple w:instr=" DOCPROPERTY  Spec#  \* MERGEFORMAT ">
              <w:r w:rsidR="00F40105">
                <w:rPr>
                  <w:b/>
                  <w:noProof/>
                  <w:sz w:val="28"/>
                </w:rPr>
                <w:t xml:space="preserve"> 23.</w:t>
              </w:r>
              <w:r w:rsidR="00092B67">
                <w:rPr>
                  <w:b/>
                  <w:noProof/>
                  <w:sz w:val="28"/>
                </w:rPr>
                <w:t>542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49FFC26" w:rsidR="001E41F3" w:rsidRPr="0053729A" w:rsidRDefault="00284322" w:rsidP="00547111">
            <w:pPr>
              <w:pStyle w:val="CRCoverPage"/>
              <w:spacing w:after="0"/>
              <w:rPr>
                <w:noProof/>
              </w:rPr>
            </w:pPr>
            <w:r>
              <w:rPr>
                <w:b/>
                <w:noProof/>
                <w:sz w:val="28"/>
              </w:rPr>
              <w:t>0</w:t>
            </w:r>
            <w:r w:rsidR="004650A8">
              <w:rPr>
                <w:b/>
                <w:noProof/>
                <w:sz w:val="28"/>
              </w:rPr>
              <w:t>007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9F4D4" w:rsidR="001E41F3" w:rsidRPr="00410371" w:rsidRDefault="00CE2CA4">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092B67">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862D2" w:rsidR="001E41F3" w:rsidRDefault="00713D8A">
            <w:pPr>
              <w:pStyle w:val="CRCoverPage"/>
              <w:spacing w:after="0"/>
              <w:ind w:left="100"/>
              <w:rPr>
                <w:noProof/>
                <w:lang w:eastAsia="zh-CN"/>
              </w:rPr>
            </w:pPr>
            <w:r w:rsidRPr="00713D8A">
              <w:rPr>
                <w:noProof/>
                <w:lang w:eastAsia="zh-CN"/>
              </w:rPr>
              <w:t>Correction of PIN modification due to PEGC unavailability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CE2CA4" w:rsidP="00547111">
            <w:pPr>
              <w:pStyle w:val="CRCoverPage"/>
              <w:spacing w:after="0"/>
              <w:ind w:left="100"/>
              <w:rPr>
                <w:noProof/>
              </w:rPr>
            </w:pPr>
            <w:fldSimple w:instr=" DOCPROPERTY  SourceIfTsg  \* MERGEFORMAT ">
              <w:r w:rsidR="00E13F3D">
                <w:rPr>
                  <w:noProof/>
                </w:rPr>
                <w:t>S</w:t>
              </w:r>
              <w:r w:rsidR="00092B67">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CE2CA4">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6A2BFA">
                <w:rPr>
                  <w:noProof/>
                </w:rPr>
                <w:t>8</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E2CA4">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21231" w14:textId="5AE3748E" w:rsidR="00D5337F" w:rsidRDefault="00717AB0" w:rsidP="00D5337F">
            <w:pPr>
              <w:pStyle w:val="CRCoverPage"/>
              <w:spacing w:after="0"/>
              <w:ind w:left="100"/>
            </w:pPr>
            <w:r>
              <w:rPr>
                <w:rFonts w:hint="eastAsia"/>
                <w:lang w:eastAsia="zh-CN"/>
              </w:rPr>
              <w:t>In</w:t>
            </w:r>
            <w:r>
              <w:rPr>
                <w:lang w:eastAsia="zh-CN"/>
              </w:rPr>
              <w:t xml:space="preserve"> </w:t>
            </w:r>
            <w:r w:rsidR="00AB7BE0">
              <w:rPr>
                <w:lang w:eastAsia="zh-CN"/>
              </w:rPr>
              <w:t xml:space="preserve">section </w:t>
            </w:r>
            <w:r w:rsidR="00D5337F">
              <w:t>8.5</w:t>
            </w:r>
            <w:r w:rsidR="00D5337F" w:rsidRPr="004F6D09">
              <w:t>.</w:t>
            </w:r>
            <w:r w:rsidR="00D5337F">
              <w:t>10</w:t>
            </w:r>
            <w:r w:rsidR="00D5337F" w:rsidRPr="004F6D09">
              <w:t>.</w:t>
            </w:r>
            <w:r w:rsidR="00D5337F" w:rsidRPr="00273FE4">
              <w:t>2</w:t>
            </w:r>
            <w:r w:rsidR="00D5337F">
              <w:t>.3</w:t>
            </w:r>
            <w:r w:rsidR="00AB7BE0">
              <w:t xml:space="preserve">, </w:t>
            </w:r>
            <w:r w:rsidR="00DF4509">
              <w:t xml:space="preserve">when PEMC detects that the PEGC is unavailable, that the PEMC may trigger the PIN server to select another PEGC. </w:t>
            </w:r>
          </w:p>
          <w:p w14:paraId="62FB4473" w14:textId="5C7DD9F3" w:rsidR="00DF4509" w:rsidRDefault="00DF4509" w:rsidP="00D5337F">
            <w:pPr>
              <w:pStyle w:val="CRCoverPage"/>
              <w:spacing w:after="0"/>
              <w:ind w:left="100"/>
              <w:rPr>
                <w:lang w:eastAsia="zh-CN"/>
              </w:rPr>
            </w:pPr>
          </w:p>
          <w:p w14:paraId="526AFD6D" w14:textId="60826FC5" w:rsidR="00883008" w:rsidRPr="00C070CA" w:rsidRDefault="00DF4509" w:rsidP="00AB7BE0">
            <w:pPr>
              <w:pStyle w:val="CRCoverPage"/>
              <w:spacing w:after="0"/>
              <w:ind w:left="100"/>
              <w:rPr>
                <w:lang w:eastAsia="zh-CN"/>
              </w:rPr>
            </w:pPr>
            <w:r>
              <w:rPr>
                <w:rFonts w:hint="eastAsia"/>
                <w:lang w:eastAsia="zh-CN"/>
              </w:rPr>
              <w:t>B</w:t>
            </w:r>
            <w:r>
              <w:rPr>
                <w:lang w:eastAsia="zh-CN"/>
              </w:rPr>
              <w:t xml:space="preserve">ut this is confusing. Due to the PEMC can store the PIN profile and PEMC knows whether the secondary PEGC exists or not. If secondary PEGC exists and available, that the PEMC can directly use it and notify to PIN server. Other procedure from step 4 to step 7 are not needed in </w:t>
            </w:r>
            <w:r w:rsidRPr="00273FE4">
              <w:t>Figure </w:t>
            </w:r>
            <w:r>
              <w:t>8.5</w:t>
            </w:r>
            <w:r w:rsidRPr="004F6D09">
              <w:t>.</w:t>
            </w:r>
            <w:r>
              <w:t>10</w:t>
            </w:r>
            <w:r w:rsidRPr="004F6D09">
              <w:t>.</w:t>
            </w:r>
            <w:r w:rsidRPr="00273FE4">
              <w:t>2</w:t>
            </w:r>
            <w:r>
              <w:t>.3</w:t>
            </w:r>
            <w:r w:rsidRPr="00273FE4">
              <w:t>-</w:t>
            </w:r>
            <w:r>
              <w:t>1</w:t>
            </w:r>
            <w:r>
              <w:rPr>
                <w:lang w:eastAsia="zh-CN"/>
              </w:rPr>
              <w:t xml:space="preserve">. If no secondary PEGC exists, that the PEMC can trigger the PIN server to select another PEGC. </w:t>
            </w:r>
          </w:p>
          <w:p w14:paraId="708AA7DE" w14:textId="01CED5C4" w:rsidR="00717AB0" w:rsidRPr="002B4F12" w:rsidRDefault="00717AB0" w:rsidP="00717AB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1BEEC8" w14:textId="1E36E987" w:rsidR="00883008" w:rsidRDefault="00DF4509" w:rsidP="003A3669">
            <w:pPr>
              <w:pStyle w:val="CRCoverPage"/>
              <w:spacing w:after="0"/>
              <w:ind w:left="100"/>
              <w:rPr>
                <w:lang w:eastAsia="zh-CN"/>
              </w:rPr>
            </w:pPr>
            <w:r>
              <w:rPr>
                <w:rFonts w:hint="eastAsia"/>
                <w:lang w:eastAsia="zh-CN"/>
              </w:rPr>
              <w:t>C</w:t>
            </w:r>
            <w:r>
              <w:rPr>
                <w:lang w:eastAsia="zh-CN"/>
              </w:rPr>
              <w:t xml:space="preserve">larify the PEMC behaviour that either directly decides to use the secondary PEGC, or trigger the PEGC discovery procedure to PIN server. </w:t>
            </w:r>
          </w:p>
          <w:p w14:paraId="7741BC4F" w14:textId="77777777" w:rsidR="00DF4509" w:rsidRDefault="00DF4509" w:rsidP="003A3669">
            <w:pPr>
              <w:pStyle w:val="CRCoverPage"/>
              <w:spacing w:after="0"/>
              <w:ind w:left="100"/>
              <w:rPr>
                <w:lang w:eastAsia="zh-CN"/>
              </w:rPr>
            </w:pPr>
          </w:p>
          <w:p w14:paraId="442E7F50" w14:textId="3BA9AC3F" w:rsidR="00D5337F" w:rsidRDefault="00D5337F" w:rsidP="003A3669">
            <w:pPr>
              <w:pStyle w:val="CRCoverPage"/>
              <w:spacing w:after="0"/>
              <w:ind w:left="100"/>
              <w:rPr>
                <w:lang w:eastAsia="zh-CN"/>
              </w:rPr>
            </w:pPr>
            <w:r>
              <w:rPr>
                <w:rFonts w:hint="eastAsia"/>
                <w:lang w:eastAsia="zh-CN"/>
              </w:rPr>
              <w:t>R</w:t>
            </w:r>
            <w:r>
              <w:rPr>
                <w:lang w:eastAsia="zh-CN"/>
              </w:rPr>
              <w:t xml:space="preserve">emove section </w:t>
            </w:r>
            <w:r>
              <w:t>8</w:t>
            </w:r>
            <w:r w:rsidRPr="0087431B">
              <w:t>.</w:t>
            </w:r>
            <w:r>
              <w:t>5</w:t>
            </w:r>
            <w:r w:rsidRPr="0087431B">
              <w:t>.</w:t>
            </w:r>
            <w:r>
              <w:t>4</w:t>
            </w:r>
            <w:r w:rsidRPr="0087431B">
              <w:t>.3</w:t>
            </w:r>
            <w:r>
              <w:t xml:space="preserve">, due to no content. </w:t>
            </w:r>
          </w:p>
          <w:p w14:paraId="31C656EC" w14:textId="18C0F35A" w:rsidR="00CE4B13" w:rsidRPr="00CE4B13" w:rsidRDefault="00CE4B13" w:rsidP="003A3669">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12878" w:rsidR="00796EBB" w:rsidRPr="00ED1B1C" w:rsidRDefault="00883008" w:rsidP="00796EBB">
            <w:pPr>
              <w:pStyle w:val="CRCoverPage"/>
              <w:spacing w:after="0"/>
              <w:ind w:left="100"/>
              <w:rPr>
                <w:noProof/>
                <w:lang w:eastAsia="zh-CN"/>
              </w:rPr>
            </w:pPr>
            <w:r>
              <w:rPr>
                <w:lang w:eastAsia="en-GB"/>
              </w:rPr>
              <w:t>Some of the procedure</w:t>
            </w:r>
            <w:r w:rsidR="00A94B37">
              <w:rPr>
                <w:lang w:eastAsia="en-GB"/>
              </w:rPr>
              <w:t xml:space="preserve"> and PEMC behaviour</w:t>
            </w:r>
            <w:r>
              <w:rPr>
                <w:lang w:eastAsia="en-GB"/>
              </w:rPr>
              <w:t xml:space="preserve"> in </w:t>
            </w:r>
            <w:r w:rsidRPr="00273FE4">
              <w:t>Figure </w:t>
            </w:r>
            <w:r>
              <w:t>8.5</w:t>
            </w:r>
            <w:r w:rsidRPr="004F6D09">
              <w:t>.</w:t>
            </w:r>
            <w:r>
              <w:t>10</w:t>
            </w:r>
            <w:r w:rsidRPr="004F6D09">
              <w:t>.</w:t>
            </w:r>
            <w:r w:rsidRPr="00273FE4">
              <w:t>2</w:t>
            </w:r>
            <w:r>
              <w:t>.</w:t>
            </w:r>
            <w:r w:rsidR="00DF4509">
              <w:t>3</w:t>
            </w:r>
            <w:r w:rsidRPr="00273FE4">
              <w:t>-</w:t>
            </w:r>
            <w:r>
              <w:t xml:space="preserve">1 is unclear and misunderstanding.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5124F" w:rsidR="001E41F3" w:rsidRDefault="00DF4509">
            <w:pPr>
              <w:pStyle w:val="CRCoverPage"/>
              <w:spacing w:after="0"/>
              <w:ind w:left="100"/>
              <w:rPr>
                <w:noProof/>
                <w:lang w:eastAsia="zh-CN"/>
              </w:rPr>
            </w:pPr>
            <w:r>
              <w:t>8.5</w:t>
            </w:r>
            <w:r w:rsidRPr="004F6D09">
              <w:t>.</w:t>
            </w:r>
            <w:r>
              <w:t>10</w:t>
            </w:r>
            <w:r w:rsidRPr="004F6D09">
              <w:t>.</w:t>
            </w:r>
            <w:r w:rsidRPr="00273FE4">
              <w:t>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772D18B3" w:rsidR="00A17782" w:rsidRDefault="00A17782">
      <w:pPr>
        <w:rPr>
          <w:noProof/>
        </w:rPr>
      </w:pPr>
    </w:p>
    <w:p w14:paraId="2823B203" w14:textId="77777777" w:rsidR="007A1825" w:rsidRDefault="007A1825" w:rsidP="007A1825">
      <w:pPr>
        <w:pStyle w:val="50"/>
      </w:pPr>
      <w:bookmarkStart w:id="2" w:name="_Toc138291455"/>
      <w:r>
        <w:t>8</w:t>
      </w:r>
      <w:r w:rsidRPr="0087431B">
        <w:t>.</w:t>
      </w:r>
      <w:r>
        <w:t>5</w:t>
      </w:r>
      <w:r w:rsidRPr="0087431B">
        <w:t>.</w:t>
      </w:r>
      <w:r>
        <w:t>10</w:t>
      </w:r>
      <w:r w:rsidRPr="0087431B">
        <w:t>.2</w:t>
      </w:r>
      <w:r>
        <w:t>.3</w:t>
      </w:r>
      <w:r w:rsidRPr="0087431B">
        <w:tab/>
        <w:t>P</w:t>
      </w:r>
      <w:r>
        <w:t>IN modification with PEGC role change</w:t>
      </w:r>
      <w:bookmarkEnd w:id="2"/>
    </w:p>
    <w:p w14:paraId="7C70EB89" w14:textId="77777777" w:rsidR="007A1825" w:rsidRDefault="007A1825" w:rsidP="007A1825">
      <w:pPr>
        <w:rPr>
          <w:noProof/>
        </w:rPr>
      </w:pPr>
      <w:r>
        <w:rPr>
          <w:noProof/>
        </w:rPr>
        <w:t xml:space="preserve">Figure 8.5.10.2.3-1 describes a PIN modification procedure to perform a PEGC role change due to the unavailability of the PEGC. </w:t>
      </w:r>
      <w:r>
        <w:t xml:space="preserve">This procedure describes a PEMC detecting the unavailability of a PEGC (e.g. PEGC leaves the local service area of the PIN) and performing a PIN modification with the PIN Server to assign a new PEGC. </w:t>
      </w:r>
      <w:r>
        <w:rPr>
          <w:noProof/>
        </w:rPr>
        <w:t>As part of PIN management, a PEMC receives periodic PIN heartbeat messages from PEGCs to ensure PIN routing is available for members of the PIN at all times. If a PEMC does not receive the periodic PIN heartbeat messages from the PEGC, then the PEMC needs to assign a new PEGC or request the PIN server to assign the new PEGC.</w:t>
      </w:r>
    </w:p>
    <w:p w14:paraId="1308EDCB" w14:textId="77777777" w:rsidR="007A1825" w:rsidRPr="00F477AF" w:rsidRDefault="007A1825" w:rsidP="007A1825">
      <w:r w:rsidRPr="00F477AF">
        <w:t>Pre-conditions:</w:t>
      </w:r>
    </w:p>
    <w:p w14:paraId="58974482" w14:textId="77777777" w:rsidR="007A1825" w:rsidRDefault="007A1825" w:rsidP="007A1825">
      <w:pPr>
        <w:pStyle w:val="B1"/>
      </w:pPr>
      <w:r>
        <w:t>1.</w:t>
      </w:r>
      <w:r>
        <w:tab/>
        <w:t>The PIN server has authorized the PEMC to create PINs.</w:t>
      </w:r>
    </w:p>
    <w:p w14:paraId="3E2C1F2B" w14:textId="77777777" w:rsidR="007A1825" w:rsidRDefault="007A1825" w:rsidP="007A1825">
      <w:pPr>
        <w:pStyle w:val="B1"/>
      </w:pPr>
      <w:r>
        <w:t>2.</w:t>
      </w:r>
      <w:r>
        <w:tab/>
        <w:t>The PEMC creates a local PIN with members: PEMC, UE serving as PEGC, PINE1, and PINE2.</w:t>
      </w:r>
    </w:p>
    <w:p w14:paraId="3DB49CB2" w14:textId="77777777" w:rsidR="007A1825" w:rsidRDefault="007A1825" w:rsidP="007A1825">
      <w:pPr>
        <w:pStyle w:val="B1"/>
        <w:rPr>
          <w:rFonts w:eastAsia="Malgun Gothic"/>
          <w:lang w:eastAsia="ko-KR"/>
        </w:rPr>
      </w:pPr>
      <w:r>
        <w:rPr>
          <w:rFonts w:eastAsia="Malgun Gothic"/>
          <w:lang w:eastAsia="ko-KR"/>
        </w:rPr>
        <w:t>3.</w:t>
      </w:r>
      <w:r>
        <w:rPr>
          <w:rFonts w:eastAsia="Malgun Gothic"/>
          <w:lang w:eastAsia="ko-KR"/>
        </w:rPr>
        <w:tab/>
        <w:t>The PEMC maintains a PIN profile with information on the capabilities of each PIN member.</w:t>
      </w:r>
    </w:p>
    <w:p w14:paraId="54EC3DF7" w14:textId="77777777" w:rsidR="007A1825" w:rsidRPr="00702E9D" w:rsidRDefault="007A1825" w:rsidP="007A1825">
      <w:pPr>
        <w:pStyle w:val="B1"/>
        <w:rPr>
          <w:rFonts w:eastAsia="Malgun Gothic"/>
          <w:lang w:eastAsia="ko-KR"/>
        </w:rPr>
      </w:pPr>
      <w:r>
        <w:rPr>
          <w:rFonts w:eastAsia="Malgun Gothic"/>
          <w:lang w:eastAsia="ko-KR"/>
        </w:rPr>
        <w:t>4.</w:t>
      </w:r>
      <w:r>
        <w:rPr>
          <w:rFonts w:eastAsia="Malgun Gothic"/>
          <w:lang w:eastAsia="ko-KR"/>
        </w:rPr>
        <w:tab/>
        <w:t>PINE2 is a PIN member that also has gateway capability.</w:t>
      </w:r>
    </w:p>
    <w:p w14:paraId="06121CC1" w14:textId="1F8D6B17" w:rsidR="007A1825" w:rsidDel="007A1825" w:rsidRDefault="007A1825" w:rsidP="007A1825">
      <w:pPr>
        <w:pStyle w:val="TH"/>
        <w:rPr>
          <w:del w:id="3" w:author="Lyu Huazhang - 08-10-b" w:date="2023-08-14T15:38:00Z"/>
        </w:rPr>
      </w:pPr>
      <w:del w:id="4" w:author="Lyu Huazhang - 08-10-b" w:date="2023-08-14T15:38:00Z">
        <w:r w:rsidDel="007A1825">
          <w:object w:dxaOrig="8836" w:dyaOrig="4006" w14:anchorId="1A1B6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200pt" o:ole="">
              <v:imagedata r:id="rId15" o:title=""/>
            </v:shape>
            <o:OLEObject Type="Embed" ProgID="Visio.Drawing.15" ShapeID="_x0000_i1025" DrawAspect="Content" ObjectID="_1753543397" r:id="rId16"/>
          </w:object>
        </w:r>
      </w:del>
      <w:ins w:id="5" w:author="Lyu Huazhang - 08-10-b" w:date="2023-08-14T15:38:00Z">
        <w:r w:rsidR="00B76560">
          <w:object w:dxaOrig="8841" w:dyaOrig="4011" w14:anchorId="58536FDB">
            <v:shape id="_x0000_i1026" type="#_x0000_t75" style="width:441.5pt;height:200.5pt" o:ole="">
              <v:imagedata r:id="rId17" o:title=""/>
            </v:shape>
            <o:OLEObject Type="Embed" ProgID="Visio.Drawing.15" ShapeID="_x0000_i1026" DrawAspect="Content" ObjectID="_1753543398" r:id="rId18"/>
          </w:object>
        </w:r>
      </w:ins>
    </w:p>
    <w:p w14:paraId="7FE5BA6D" w14:textId="77777777" w:rsidR="007A1825" w:rsidRDefault="007A1825" w:rsidP="007A1825">
      <w:pPr>
        <w:pStyle w:val="TF"/>
      </w:pPr>
      <w:r w:rsidRPr="00273FE4">
        <w:t>Figure </w:t>
      </w:r>
      <w:r>
        <w:t>8.5</w:t>
      </w:r>
      <w:r w:rsidRPr="004F6D09">
        <w:t>.</w:t>
      </w:r>
      <w:r>
        <w:t>10</w:t>
      </w:r>
      <w:r w:rsidRPr="004F6D09">
        <w:t>.</w:t>
      </w:r>
      <w:r w:rsidRPr="00273FE4">
        <w:t>2</w:t>
      </w:r>
      <w:r>
        <w:t>.3</w:t>
      </w:r>
      <w:r w:rsidRPr="00273FE4">
        <w:t>-</w:t>
      </w:r>
      <w:r>
        <w:t>1</w:t>
      </w:r>
      <w:r w:rsidRPr="00273FE4">
        <w:t xml:space="preserve">: </w:t>
      </w:r>
      <w:r>
        <w:t>PIN Modification</w:t>
      </w:r>
      <w:r w:rsidRPr="00FA5EA1">
        <w:t xml:space="preserve"> </w:t>
      </w:r>
      <w:r>
        <w:t>due to PEGC unavailability</w:t>
      </w:r>
    </w:p>
    <w:p w14:paraId="2B2DEF25" w14:textId="77777777" w:rsidR="007A1825" w:rsidRDefault="007A1825" w:rsidP="007A1825">
      <w:pPr>
        <w:pStyle w:val="B1"/>
        <w:rPr>
          <w:lang w:val="en-US"/>
        </w:rPr>
      </w:pPr>
      <w:r>
        <w:rPr>
          <w:lang w:val="en-US"/>
        </w:rPr>
        <w:t>1.</w:t>
      </w:r>
      <w:r>
        <w:rPr>
          <w:lang w:val="en-US"/>
        </w:rPr>
        <w:tab/>
        <w:t xml:space="preserve">PEMC receives periodic PIN heartbeats from PEGC to monitor the availability of the PEGC.  </w:t>
      </w:r>
    </w:p>
    <w:p w14:paraId="1C3C288C" w14:textId="77777777" w:rsidR="007A1825" w:rsidRDefault="007A1825" w:rsidP="007A1825">
      <w:pPr>
        <w:pStyle w:val="B1"/>
        <w:rPr>
          <w:lang w:val="en-US"/>
        </w:rPr>
      </w:pPr>
      <w:r>
        <w:rPr>
          <w:lang w:val="en-US"/>
        </w:rPr>
        <w:t>2.</w:t>
      </w:r>
      <w:r>
        <w:rPr>
          <w:lang w:val="en-US"/>
        </w:rPr>
        <w:tab/>
        <w:t xml:space="preserve">PEGC leaves the local coverage area of the PIN, e.g., leaves the home, and is not available to route PIN communications. </w:t>
      </w:r>
    </w:p>
    <w:p w14:paraId="4AEC4EFC" w14:textId="77777777" w:rsidR="007A1825" w:rsidRDefault="007A1825" w:rsidP="007A1825">
      <w:pPr>
        <w:pStyle w:val="B1"/>
        <w:rPr>
          <w:lang w:val="en-US"/>
        </w:rPr>
      </w:pPr>
      <w:r>
        <w:rPr>
          <w:lang w:val="en-US"/>
        </w:rPr>
        <w:lastRenderedPageBreak/>
        <w:t>3.</w:t>
      </w:r>
      <w:r>
        <w:rPr>
          <w:lang w:val="en-US"/>
        </w:rPr>
        <w:tab/>
        <w:t xml:space="preserve">PEMC does not receive a periodic PIN heartbeat from PEGC at the configured interval and determines that PEGC is no longer providing PIN routing capability. </w:t>
      </w:r>
    </w:p>
    <w:p w14:paraId="0E3FD3A6" w14:textId="4A0A9CB9" w:rsidR="00640090" w:rsidRPr="00164B64" w:rsidRDefault="00640090" w:rsidP="00640090">
      <w:pPr>
        <w:ind w:left="568"/>
        <w:rPr>
          <w:ins w:id="6" w:author="Lyu Huazhang - 08-10-b" w:date="2023-08-14T15:40:00Z"/>
          <w:rFonts w:eastAsia="等线"/>
        </w:rPr>
      </w:pPr>
      <w:ins w:id="7" w:author="Lyu Huazhang - 08-10-b" w:date="2023-08-14T15:40:00Z">
        <w:r>
          <w:rPr>
            <w:rFonts w:eastAsia="等线"/>
            <w:lang w:eastAsia="ko-KR"/>
          </w:rPr>
          <w:t xml:space="preserve">If </w:t>
        </w:r>
      </w:ins>
      <w:ins w:id="8" w:author="Lyu Huazhang - 08-10-b" w:date="2023-08-14T15:41:00Z">
        <w:r>
          <w:rPr>
            <w:rFonts w:eastAsia="等线"/>
            <w:lang w:eastAsia="ko-KR"/>
          </w:rPr>
          <w:t>secondary PEGC is available in PEMC, that the PEMC decides to configure</w:t>
        </w:r>
      </w:ins>
      <w:ins w:id="9" w:author="Lyu Huazhang - 08-10-b" w:date="2023-08-14T15:42:00Z">
        <w:r>
          <w:rPr>
            <w:rFonts w:eastAsia="等线"/>
            <w:lang w:eastAsia="ko-KR"/>
          </w:rPr>
          <w:t xml:space="preserve"> this PEGC as the gateway of PIN, and skip the procedure from step 4 to step 7</w:t>
        </w:r>
      </w:ins>
      <w:ins w:id="10" w:author="Lyu Huazhang - 08-10-b" w:date="2023-08-14T15:40:00Z">
        <w:r w:rsidRPr="00164B64">
          <w:rPr>
            <w:rFonts w:eastAsia="等线"/>
            <w:lang w:eastAsia="ko-KR"/>
          </w:rPr>
          <w:t>.</w:t>
        </w:r>
      </w:ins>
      <w:ins w:id="11" w:author="Lyu Huazhang - 08-10-b" w:date="2023-08-14T15:42:00Z">
        <w:r>
          <w:rPr>
            <w:rFonts w:eastAsia="等线"/>
            <w:lang w:eastAsia="ko-KR"/>
          </w:rPr>
          <w:t xml:space="preserve"> And PEMC only notifies PIN server of newly selected PEGC in step 8. </w:t>
        </w:r>
      </w:ins>
    </w:p>
    <w:p w14:paraId="5A15E16B" w14:textId="3150ED3D" w:rsidR="00640090" w:rsidRPr="00164B64" w:rsidRDefault="00640090" w:rsidP="00640090">
      <w:pPr>
        <w:ind w:left="568"/>
        <w:rPr>
          <w:ins w:id="12" w:author="Lyu Huazhang - 08-10-b" w:date="2023-08-14T15:43:00Z"/>
          <w:rFonts w:eastAsia="等线"/>
        </w:rPr>
      </w:pPr>
      <w:ins w:id="13" w:author="Lyu Huazhang - 08-10-b" w:date="2023-08-14T15:43:00Z">
        <w:r>
          <w:rPr>
            <w:rFonts w:eastAsia="等线"/>
            <w:lang w:eastAsia="ko-KR"/>
          </w:rPr>
          <w:t>If secondary PEGC is unavailable in PEMC, that the PEMC decides to trigger the PIN server to discover the PEGC as the gateway of PIN from step 4 to step 7</w:t>
        </w:r>
        <w:r w:rsidRPr="00164B64">
          <w:rPr>
            <w:rFonts w:eastAsia="等线"/>
            <w:lang w:eastAsia="ko-KR"/>
          </w:rPr>
          <w:t>.</w:t>
        </w:r>
        <w:r>
          <w:rPr>
            <w:rFonts w:eastAsia="等线"/>
            <w:lang w:eastAsia="ko-KR"/>
          </w:rPr>
          <w:t xml:space="preserve"> And PEMC only notifies PINE in this PIN of newly selected PEGC in step 8. </w:t>
        </w:r>
      </w:ins>
    </w:p>
    <w:p w14:paraId="669F085D" w14:textId="77777777" w:rsidR="007A1825" w:rsidRDefault="007A1825" w:rsidP="007A1825">
      <w:pPr>
        <w:pStyle w:val="B1"/>
        <w:rPr>
          <w:lang w:val="en-US"/>
        </w:rPr>
      </w:pPr>
      <w:r>
        <w:rPr>
          <w:lang w:val="en-US"/>
        </w:rPr>
        <w:t>4.</w:t>
      </w:r>
      <w:r>
        <w:rPr>
          <w:lang w:val="en-US"/>
        </w:rPr>
        <w:tab/>
        <w:t>PEMC sends a PIN configuration request to the PIN server to select a new PEGC. The request includes the PIN ID, the PEMC ID, the PEGC ID, authorization type indicating the role change, the ID of a PIN member that can serve as the new PEGC (e.g., PINE2), and a timestamp.</w:t>
      </w:r>
    </w:p>
    <w:p w14:paraId="7E10CA6C" w14:textId="77777777" w:rsidR="007A1825" w:rsidRDefault="007A1825" w:rsidP="007A1825">
      <w:pPr>
        <w:pStyle w:val="B1"/>
        <w:rPr>
          <w:lang w:val="en-US"/>
        </w:rPr>
      </w:pPr>
      <w:r>
        <w:rPr>
          <w:lang w:val="en-US"/>
        </w:rPr>
        <w:t>5.</w:t>
      </w:r>
      <w:r>
        <w:rPr>
          <w:lang w:val="en-US"/>
        </w:rPr>
        <w:tab/>
        <w:t xml:space="preserve">The PIN server considers which member of the PIN can serve as the new PEGC, including the PIN member the PEMC provided, and selects a PIN member to serve as the new PEGC. The PIN server sends a PIN management request to PINE-2 with </w:t>
      </w:r>
      <w:r>
        <w:t xml:space="preserve">PIN profile and dynamic profile </w:t>
      </w:r>
      <w:r>
        <w:rPr>
          <w:lang w:val="en-US"/>
        </w:rPr>
        <w:t xml:space="preserve">information. The </w:t>
      </w:r>
      <w:r>
        <w:t xml:space="preserve">dynamic profile </w:t>
      </w:r>
      <w:r>
        <w:rPr>
          <w:lang w:val="en-US"/>
        </w:rPr>
        <w:t xml:space="preserve">information includes PIN traffic routing rules that PINE2 would need to make routing decisions. </w:t>
      </w:r>
    </w:p>
    <w:p w14:paraId="65328DFD" w14:textId="77777777" w:rsidR="007A1825" w:rsidRDefault="007A1825" w:rsidP="007A1825">
      <w:pPr>
        <w:pStyle w:val="B1"/>
        <w:rPr>
          <w:lang w:val="en-US"/>
        </w:rPr>
      </w:pPr>
      <w:r>
        <w:rPr>
          <w:lang w:val="en-US"/>
        </w:rPr>
        <w:t>6.</w:t>
      </w:r>
      <w:r>
        <w:rPr>
          <w:lang w:val="en-US"/>
        </w:rPr>
        <w:tab/>
        <w:t xml:space="preserve">PINE-2 sends a PIN management response accepting to serve as the new PEGC. </w:t>
      </w:r>
    </w:p>
    <w:p w14:paraId="5F7E0D62" w14:textId="77777777" w:rsidR="007A1825" w:rsidRDefault="007A1825" w:rsidP="007A1825">
      <w:pPr>
        <w:pStyle w:val="B1"/>
        <w:rPr>
          <w:lang w:val="en-US"/>
        </w:rPr>
      </w:pPr>
      <w:r>
        <w:rPr>
          <w:lang w:val="en-US"/>
        </w:rPr>
        <w:t>7.</w:t>
      </w:r>
      <w:r>
        <w:rPr>
          <w:lang w:val="en-US"/>
        </w:rPr>
        <w:tab/>
        <w:t xml:space="preserve">The PIN server sends a PIN configuration response with </w:t>
      </w:r>
      <w:r>
        <w:t xml:space="preserve">PIN profile and dynamic profile </w:t>
      </w:r>
      <w:r>
        <w:rPr>
          <w:lang w:val="en-US"/>
        </w:rPr>
        <w:t>information to the PEMC with the status of the request, the ID of the new PEGC, and PIN traffic routing rules. The PIN server response triggers the PEMC to notify other PIN members of the PEGC role change.</w:t>
      </w:r>
    </w:p>
    <w:p w14:paraId="01D446B7" w14:textId="70BA9C1D" w:rsidR="007A1825" w:rsidRDefault="007A1825" w:rsidP="007A1825">
      <w:pPr>
        <w:pStyle w:val="B1"/>
        <w:rPr>
          <w:lang w:val="en-US"/>
        </w:rPr>
      </w:pPr>
      <w:r>
        <w:rPr>
          <w:lang w:val="en-US"/>
        </w:rPr>
        <w:t>8.</w:t>
      </w:r>
      <w:r>
        <w:rPr>
          <w:lang w:val="en-US"/>
        </w:rPr>
        <w:tab/>
        <w:t xml:space="preserve">PEMC notifies the </w:t>
      </w:r>
      <w:ins w:id="14" w:author="Lyu Huazhang - 08-10-b" w:date="2023-08-14T15:45:00Z">
        <w:r w:rsidR="00693E86">
          <w:rPr>
            <w:lang w:val="en-US"/>
          </w:rPr>
          <w:t xml:space="preserve">PIN server or </w:t>
        </w:r>
      </w:ins>
      <w:r>
        <w:rPr>
          <w:lang w:val="en-US"/>
        </w:rPr>
        <w:t xml:space="preserve">other members of the PIN that PINE2 will serve as the new PEGC. The PEMC includes </w:t>
      </w:r>
      <w:r>
        <w:t xml:space="preserve">PIN profile and dynamic profile </w:t>
      </w:r>
      <w:r>
        <w:rPr>
          <w:lang w:val="en-US"/>
        </w:rPr>
        <w:t>information that includes traffic routing rules applicable to each member.</w:t>
      </w:r>
    </w:p>
    <w:p w14:paraId="0C7CB6FB" w14:textId="30FF241F" w:rsidR="00CE4B13" w:rsidRDefault="00CE4B13" w:rsidP="00CE4B13"/>
    <w:p w14:paraId="15F0EBA1" w14:textId="150901CF" w:rsidR="005A2812" w:rsidRPr="008F6220" w:rsidRDefault="005A2812" w:rsidP="005A281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Start of</w:t>
      </w:r>
      <w:r w:rsidRPr="00DA71DF">
        <w:rPr>
          <w:rFonts w:ascii="Arial" w:hAnsi="Arial" w:cs="Arial"/>
          <w:color w:val="FF0000"/>
          <w:sz w:val="28"/>
          <w:szCs w:val="28"/>
          <w:lang w:val="en-US"/>
        </w:rPr>
        <w:t xml:space="preserve">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71976A1" w14:textId="36E8CF43" w:rsidR="005A2812" w:rsidRDefault="005A2812" w:rsidP="00CE4B13"/>
    <w:p w14:paraId="44A6CFFB" w14:textId="0FFE0361" w:rsidR="005A2812" w:rsidDel="005A2812" w:rsidRDefault="005A2812" w:rsidP="005A2812">
      <w:pPr>
        <w:pStyle w:val="40"/>
        <w:rPr>
          <w:del w:id="15" w:author="Lyu Huazhang - 08-10-b" w:date="2023-08-14T15:47:00Z"/>
        </w:rPr>
      </w:pPr>
      <w:bookmarkStart w:id="16" w:name="_Toc138291404"/>
      <w:del w:id="17" w:author="Lyu Huazhang - 08-10-b" w:date="2023-08-14T15:47:00Z">
        <w:r w:rsidDel="005A2812">
          <w:delText>8</w:delText>
        </w:r>
        <w:r w:rsidRPr="0087431B" w:rsidDel="005A2812">
          <w:delText>.</w:delText>
        </w:r>
        <w:r w:rsidDel="005A2812">
          <w:delText>5</w:delText>
        </w:r>
        <w:r w:rsidRPr="0087431B" w:rsidDel="005A2812">
          <w:delText>.</w:delText>
        </w:r>
        <w:r w:rsidDel="005A2812">
          <w:delText>4</w:delText>
        </w:r>
        <w:r w:rsidRPr="0087431B" w:rsidDel="005A2812">
          <w:delText>.3</w:delText>
        </w:r>
        <w:r w:rsidRPr="0087431B" w:rsidDel="005A2812">
          <w:tab/>
          <w:delText xml:space="preserve">Information </w:delText>
        </w:r>
        <w:r w:rsidDel="005A2812">
          <w:delText>flows</w:delText>
        </w:r>
        <w:bookmarkEnd w:id="16"/>
      </w:del>
    </w:p>
    <w:p w14:paraId="4E859BEF" w14:textId="2A599486" w:rsidR="005A2812" w:rsidRPr="00BD7039" w:rsidDel="005A2812" w:rsidRDefault="005A2812" w:rsidP="005A2812">
      <w:pPr>
        <w:pStyle w:val="50"/>
        <w:rPr>
          <w:del w:id="18" w:author="Lyu Huazhang - 08-10-b" w:date="2023-08-14T15:47:00Z"/>
        </w:rPr>
      </w:pPr>
      <w:bookmarkStart w:id="19" w:name="_Toc138291405"/>
      <w:del w:id="20" w:author="Lyu Huazhang - 08-10-b" w:date="2023-08-14T15:47:00Z">
        <w:r w:rsidDel="005A2812">
          <w:delText>8</w:delText>
        </w:r>
        <w:r w:rsidRPr="0087431B" w:rsidDel="005A2812">
          <w:delText>.</w:delText>
        </w:r>
        <w:r w:rsidDel="005A2812">
          <w:delText>5</w:delText>
        </w:r>
        <w:r w:rsidRPr="0087431B" w:rsidDel="005A2812">
          <w:delText>.</w:delText>
        </w:r>
        <w:r w:rsidDel="005A2812">
          <w:delText>4.3.1</w:delText>
        </w:r>
        <w:r w:rsidRPr="0087431B" w:rsidDel="005A2812">
          <w:tab/>
        </w:r>
        <w:r w:rsidDel="005A2812">
          <w:delText>General</w:delText>
        </w:r>
        <w:bookmarkEnd w:id="19"/>
      </w:del>
    </w:p>
    <w:p w14:paraId="76BC1229" w14:textId="49A3B238" w:rsidR="005A2812" w:rsidRPr="00B34C15" w:rsidDel="005A2812" w:rsidRDefault="005A2812" w:rsidP="005A2812">
      <w:pPr>
        <w:rPr>
          <w:del w:id="21" w:author="Lyu Huazhang - 08-10-b" w:date="2023-08-14T15:47:00Z"/>
        </w:rPr>
      </w:pPr>
    </w:p>
    <w:p w14:paraId="1C640FD7" w14:textId="45C05E0F" w:rsidR="005A2812" w:rsidRPr="005A2812" w:rsidRDefault="005A2812" w:rsidP="00CE4B13"/>
    <w:p w14:paraId="7FE52CB4" w14:textId="77777777" w:rsidR="005A2812" w:rsidRPr="00693E86" w:rsidRDefault="005A2812" w:rsidP="00CE4B13"/>
    <w:p w14:paraId="56C6C7A1" w14:textId="6C014D7B" w:rsidR="00541588" w:rsidRPr="008F6220" w:rsidRDefault="00541588" w:rsidP="0054158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B0ED1">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0ED736E" w14:textId="3071F04B" w:rsidR="00624B9E" w:rsidRDefault="00624B9E" w:rsidP="00CE4B13"/>
    <w:sectPr w:rsidR="00624B9E"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5EFA2" w14:textId="77777777" w:rsidR="00866811" w:rsidRDefault="00866811">
      <w:r>
        <w:separator/>
      </w:r>
    </w:p>
  </w:endnote>
  <w:endnote w:type="continuationSeparator" w:id="0">
    <w:p w14:paraId="37FA0EFE" w14:textId="77777777" w:rsidR="00866811" w:rsidRDefault="00866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206EB" w14:textId="77777777" w:rsidR="00866811" w:rsidRDefault="00866811">
      <w:r>
        <w:separator/>
      </w:r>
    </w:p>
  </w:footnote>
  <w:footnote w:type="continuationSeparator" w:id="0">
    <w:p w14:paraId="2BF32EA2" w14:textId="77777777" w:rsidR="00866811" w:rsidRDefault="00866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10-b">
    <w15:presenceInfo w15:providerId="None" w15:userId="Lyu Huazhang - 08-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21"/>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26461"/>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A22"/>
    <w:rsid w:val="001C0B1B"/>
    <w:rsid w:val="001C3945"/>
    <w:rsid w:val="001D044B"/>
    <w:rsid w:val="001D1DE8"/>
    <w:rsid w:val="001D4DAA"/>
    <w:rsid w:val="001D7CB6"/>
    <w:rsid w:val="001E0467"/>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07785"/>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0A5"/>
    <w:rsid w:val="00385A8D"/>
    <w:rsid w:val="00387761"/>
    <w:rsid w:val="003A082A"/>
    <w:rsid w:val="003A0D11"/>
    <w:rsid w:val="003A0F67"/>
    <w:rsid w:val="003A3669"/>
    <w:rsid w:val="003A7865"/>
    <w:rsid w:val="003B0017"/>
    <w:rsid w:val="003B0BE7"/>
    <w:rsid w:val="003B1F35"/>
    <w:rsid w:val="003B562A"/>
    <w:rsid w:val="003B77A9"/>
    <w:rsid w:val="003C3F22"/>
    <w:rsid w:val="003D4DDB"/>
    <w:rsid w:val="003E1A36"/>
    <w:rsid w:val="003E1D90"/>
    <w:rsid w:val="003E2EFD"/>
    <w:rsid w:val="003F43FD"/>
    <w:rsid w:val="00401FF5"/>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082B"/>
    <w:rsid w:val="00462A54"/>
    <w:rsid w:val="00463D29"/>
    <w:rsid w:val="004648C6"/>
    <w:rsid w:val="004650A8"/>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1588"/>
    <w:rsid w:val="005439D7"/>
    <w:rsid w:val="00546820"/>
    <w:rsid w:val="00547111"/>
    <w:rsid w:val="00550481"/>
    <w:rsid w:val="00550719"/>
    <w:rsid w:val="005521AF"/>
    <w:rsid w:val="00571D17"/>
    <w:rsid w:val="00572565"/>
    <w:rsid w:val="00576DDE"/>
    <w:rsid w:val="00582E32"/>
    <w:rsid w:val="00585980"/>
    <w:rsid w:val="00592D74"/>
    <w:rsid w:val="00595FA0"/>
    <w:rsid w:val="005A0E3B"/>
    <w:rsid w:val="005A1D6C"/>
    <w:rsid w:val="005A2812"/>
    <w:rsid w:val="005A2AFA"/>
    <w:rsid w:val="005A592D"/>
    <w:rsid w:val="005A67CB"/>
    <w:rsid w:val="005A7499"/>
    <w:rsid w:val="005B095B"/>
    <w:rsid w:val="005B118C"/>
    <w:rsid w:val="005B6FEB"/>
    <w:rsid w:val="005C0AB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4B9E"/>
    <w:rsid w:val="006257ED"/>
    <w:rsid w:val="0062617E"/>
    <w:rsid w:val="00630CA3"/>
    <w:rsid w:val="00632932"/>
    <w:rsid w:val="006354DB"/>
    <w:rsid w:val="00636E92"/>
    <w:rsid w:val="00640090"/>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3E86"/>
    <w:rsid w:val="00695808"/>
    <w:rsid w:val="00696360"/>
    <w:rsid w:val="00696437"/>
    <w:rsid w:val="006A0B7F"/>
    <w:rsid w:val="006A1872"/>
    <w:rsid w:val="006A2BFA"/>
    <w:rsid w:val="006A56FE"/>
    <w:rsid w:val="006B0ED1"/>
    <w:rsid w:val="006B1FA8"/>
    <w:rsid w:val="006B46FB"/>
    <w:rsid w:val="006B4896"/>
    <w:rsid w:val="006B7EBA"/>
    <w:rsid w:val="006C2FCA"/>
    <w:rsid w:val="006C4407"/>
    <w:rsid w:val="006C58C4"/>
    <w:rsid w:val="006C71FD"/>
    <w:rsid w:val="006D4203"/>
    <w:rsid w:val="006D47CC"/>
    <w:rsid w:val="006D6B30"/>
    <w:rsid w:val="006E21FB"/>
    <w:rsid w:val="006F7300"/>
    <w:rsid w:val="0070178C"/>
    <w:rsid w:val="007108B1"/>
    <w:rsid w:val="00710A6B"/>
    <w:rsid w:val="00711559"/>
    <w:rsid w:val="00711EBC"/>
    <w:rsid w:val="00713D8A"/>
    <w:rsid w:val="007177F9"/>
    <w:rsid w:val="00717AB0"/>
    <w:rsid w:val="00724847"/>
    <w:rsid w:val="00734C06"/>
    <w:rsid w:val="00737F3C"/>
    <w:rsid w:val="00740342"/>
    <w:rsid w:val="007444BB"/>
    <w:rsid w:val="00751C6E"/>
    <w:rsid w:val="00751CDA"/>
    <w:rsid w:val="00753E36"/>
    <w:rsid w:val="007553C1"/>
    <w:rsid w:val="00760949"/>
    <w:rsid w:val="007639F3"/>
    <w:rsid w:val="00766C52"/>
    <w:rsid w:val="00774837"/>
    <w:rsid w:val="007815DC"/>
    <w:rsid w:val="00781E27"/>
    <w:rsid w:val="00784964"/>
    <w:rsid w:val="00787863"/>
    <w:rsid w:val="00791464"/>
    <w:rsid w:val="00792342"/>
    <w:rsid w:val="00792D3F"/>
    <w:rsid w:val="00794BF6"/>
    <w:rsid w:val="00796EBB"/>
    <w:rsid w:val="007977A8"/>
    <w:rsid w:val="007A1825"/>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6811"/>
    <w:rsid w:val="00870EE7"/>
    <w:rsid w:val="008777D6"/>
    <w:rsid w:val="0088075B"/>
    <w:rsid w:val="0088109B"/>
    <w:rsid w:val="00883008"/>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4B8"/>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4B37"/>
    <w:rsid w:val="00A95525"/>
    <w:rsid w:val="00A97870"/>
    <w:rsid w:val="00AA2CBC"/>
    <w:rsid w:val="00AA3660"/>
    <w:rsid w:val="00AB332C"/>
    <w:rsid w:val="00AB7BE0"/>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23E"/>
    <w:rsid w:val="00B71D1A"/>
    <w:rsid w:val="00B74A92"/>
    <w:rsid w:val="00B76481"/>
    <w:rsid w:val="00B76560"/>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2CA4"/>
    <w:rsid w:val="00CE4B13"/>
    <w:rsid w:val="00CE5029"/>
    <w:rsid w:val="00CF2E1B"/>
    <w:rsid w:val="00CF403E"/>
    <w:rsid w:val="00CF5177"/>
    <w:rsid w:val="00D03F9A"/>
    <w:rsid w:val="00D05F94"/>
    <w:rsid w:val="00D063FD"/>
    <w:rsid w:val="00D06D51"/>
    <w:rsid w:val="00D11DC5"/>
    <w:rsid w:val="00D14F47"/>
    <w:rsid w:val="00D212A2"/>
    <w:rsid w:val="00D230DF"/>
    <w:rsid w:val="00D2453D"/>
    <w:rsid w:val="00D24991"/>
    <w:rsid w:val="00D27BFA"/>
    <w:rsid w:val="00D3166C"/>
    <w:rsid w:val="00D377F3"/>
    <w:rsid w:val="00D37BE4"/>
    <w:rsid w:val="00D4492A"/>
    <w:rsid w:val="00D44D71"/>
    <w:rsid w:val="00D44F15"/>
    <w:rsid w:val="00D46F76"/>
    <w:rsid w:val="00D50255"/>
    <w:rsid w:val="00D5337F"/>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4509"/>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618A"/>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1F7D"/>
    <w:rsid w:val="00F6483F"/>
    <w:rsid w:val="00F64897"/>
    <w:rsid w:val="00F70A70"/>
    <w:rsid w:val="00F71B51"/>
    <w:rsid w:val="00F816F7"/>
    <w:rsid w:val="00F818A7"/>
    <w:rsid w:val="00F833B6"/>
    <w:rsid w:val="00F854A4"/>
    <w:rsid w:val="00F87211"/>
    <w:rsid w:val="00F901C4"/>
    <w:rsid w:val="00F93E23"/>
    <w:rsid w:val="00FA4F23"/>
    <w:rsid w:val="00FA60E8"/>
    <w:rsid w:val="00FB27B5"/>
    <w:rsid w:val="00FB5E4D"/>
    <w:rsid w:val="00FB6386"/>
    <w:rsid w:val="00FB65A7"/>
    <w:rsid w:val="00FC52CF"/>
    <w:rsid w:val="00FD268A"/>
    <w:rsid w:val="00FD2779"/>
    <w:rsid w:val="00FD59BD"/>
    <w:rsid w:val="00FD7F09"/>
    <w:rsid w:val="00FE19D8"/>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32141132">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A8B7D8-D7E1-4E56-8824-41830A170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596</TotalTime>
  <Pages>3</Pages>
  <Words>887</Words>
  <Characters>5062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- 08-10-b</cp:lastModifiedBy>
  <cp:revision>157</cp:revision>
  <cp:lastPrinted>1900-01-01T05:00:00Z</cp:lastPrinted>
  <dcterms:created xsi:type="dcterms:W3CDTF">2022-10-31T08:28:00Z</dcterms:created>
  <dcterms:modified xsi:type="dcterms:W3CDTF">2023-08-14T10:37:00Z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